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0157E7F3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10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470D73" w:rsidRPr="00470D73">
        <w:rPr>
          <w:noProof w:val="0"/>
          <w:sz w:val="24"/>
          <w:lang w:eastAsia="ja-JP"/>
        </w:rPr>
        <w:t>R3-20662</w:t>
      </w:r>
      <w:r w:rsidR="00470D73">
        <w:rPr>
          <w:noProof w:val="0"/>
          <w:sz w:val="24"/>
          <w:lang w:eastAsia="ja-JP"/>
        </w:rPr>
        <w:t>5</w:t>
      </w:r>
      <w:bookmarkStart w:id="1" w:name="_GoBack"/>
      <w:bookmarkEnd w:id="1"/>
    </w:p>
    <w:p w14:paraId="296DE2BF" w14:textId="1470E6C7" w:rsidR="006C0ABA" w:rsidRPr="00147B6F" w:rsidRDefault="00DA7CE4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2</w:t>
      </w:r>
      <w:r w:rsidR="00736223" w:rsidRPr="00736223">
        <w:rPr>
          <w:rFonts w:eastAsia="Batang"/>
          <w:color w:val="000000"/>
          <w:sz w:val="24"/>
          <w:szCs w:val="24"/>
        </w:rPr>
        <w:t>-</w:t>
      </w:r>
      <w:r>
        <w:rPr>
          <w:rFonts w:eastAsia="Batang"/>
          <w:color w:val="000000"/>
          <w:sz w:val="24"/>
          <w:szCs w:val="24"/>
        </w:rPr>
        <w:t>12</w:t>
      </w:r>
      <w:r w:rsidR="00736223" w:rsidRPr="00736223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November</w:t>
      </w:r>
      <w:r w:rsidR="00736223" w:rsidRPr="00736223">
        <w:rPr>
          <w:rFonts w:eastAsia="Batang"/>
          <w:color w:val="000000"/>
          <w:sz w:val="24"/>
          <w:szCs w:val="24"/>
        </w:rPr>
        <w:t xml:space="preserve"> 2020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7B4A4B22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C4A8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C4A88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1AAE7D1" w:rsidR="001E41F3" w:rsidRPr="00F42DBA" w:rsidRDefault="005C4A88" w:rsidP="00547111">
            <w:pPr>
              <w:pStyle w:val="CRCoverPage"/>
              <w:spacing w:after="0"/>
              <w:rPr>
                <w:noProof/>
              </w:rPr>
            </w:pPr>
            <w:r w:rsidRPr="005C4A88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6CDE565" w:rsidR="001E41F3" w:rsidRPr="00410371" w:rsidRDefault="001A6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3931F03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DA7CE4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DCEB15B" w:rsidR="001E41F3" w:rsidRDefault="001A603A">
            <w:pPr>
              <w:pStyle w:val="CRCoverPage"/>
              <w:spacing w:after="0"/>
              <w:ind w:left="100"/>
              <w:rPr>
                <w:noProof/>
              </w:rPr>
            </w:pPr>
            <w:r w:rsidRPr="001A603A">
              <w:rPr>
                <w:lang w:eastAsia="ko-KR"/>
              </w:rPr>
              <w:t>Conditional SN Addition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1697D82" w:rsidR="001E41F3" w:rsidRDefault="005C4A88">
            <w:pPr>
              <w:pStyle w:val="CRCoverPage"/>
              <w:spacing w:after="0"/>
              <w:ind w:left="100"/>
              <w:rPr>
                <w:noProof/>
              </w:rPr>
            </w:pPr>
            <w:r w:rsidRPr="005C4A88">
              <w:rPr>
                <w:rFonts w:eastAsia="MS Mincho"/>
                <w:color w:val="000000"/>
                <w:lang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70B6ABAC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A7CE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A7CE4">
              <w:rPr>
                <w:noProof/>
              </w:rPr>
              <w:t>2</w:t>
            </w:r>
            <w:r w:rsidR="001A603A">
              <w:rPr>
                <w:noProof/>
              </w:rPr>
              <w:t>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1182F23" w:rsidR="001E41F3" w:rsidRDefault="001A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2F51C" w14:textId="320D0F59" w:rsidR="005C4A88" w:rsidRDefault="005C4A88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Conditional PSCell Addition is not yet described in stage-2.</w:t>
            </w:r>
          </w:p>
          <w:p w14:paraId="2C185281" w14:textId="3A129503" w:rsidR="009D55B2" w:rsidRDefault="00103A32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case of Conditional PSCell Addition (CPA), the MN needs to inform the SN that the SN Addition is conditional</w:t>
            </w:r>
            <w:r w:rsidR="005C4A88">
              <w:rPr>
                <w:noProof/>
              </w:rPr>
              <w:t>.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4D254AB8" w:rsidR="00F66F93" w:rsidRDefault="005C4A88" w:rsidP="00F66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 a new section for CPA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5FD9664" w:rsidR="00A15E58" w:rsidRDefault="007B522E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 is not supported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88EFCD0" w:rsidR="00A15E58" w:rsidRPr="00A840EA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D61C28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0858590" w:rsidR="00A15E58" w:rsidRDefault="001A603A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BB5A9E3" w:rsidR="00A15E58" w:rsidRDefault="001A603A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F31DC4">
          <w:headerReference w:type="even" r:id="rId15"/>
          <w:footnotePr>
            <w:numRestart w:val="eachSect"/>
          </w:footnotePr>
          <w:pgSz w:w="11907" w:h="16840" w:code="9"/>
          <w:pgMar w:top="1411" w:right="1138" w:bottom="1140" w:left="1140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4E2A554D" w14:textId="2B8884D8" w:rsidR="00F31DC4" w:rsidRDefault="00F31DC4" w:rsidP="00F31DC4">
      <w:pPr>
        <w:rPr>
          <w:ins w:id="8" w:author="Ericsson User" w:date="2020-10-22T20:57:00Z"/>
        </w:rPr>
      </w:pPr>
      <w:ins w:id="9" w:author="Ericsson User" w:date="2020-10-22T20:52:00Z">
        <w:r w:rsidRPr="00857FCF">
          <w:t>The</w:t>
        </w:r>
        <w:r>
          <w:t xml:space="preserve"> Conditional</w:t>
        </w:r>
        <w:r w:rsidRPr="00857FCF">
          <w:t xml:space="preserve"> Secondary Node</w:t>
        </w:r>
        <w:r w:rsidRPr="00857FCF">
          <w:rPr>
            <w:lang w:eastAsia="zh-CN"/>
          </w:rPr>
          <w:t xml:space="preserve"> (SN)</w:t>
        </w:r>
        <w:r w:rsidRPr="00857FCF">
          <w:t xml:space="preserve"> Addition procedure is initiated by the. Figure </w:t>
        </w:r>
        <w:r w:rsidRPr="00857FCF">
          <w:rPr>
            <w:lang w:eastAsia="zh-CN"/>
          </w:rPr>
          <w:t>10</w:t>
        </w:r>
        <w:r w:rsidRPr="00857FCF">
          <w:t>.2.2-</w:t>
        </w:r>
      </w:ins>
      <w:ins w:id="10" w:author="Ericsson User" w:date="2020-10-22T20:55:00Z">
        <w:r w:rsidR="00FA557F">
          <w:t>x</w:t>
        </w:r>
      </w:ins>
      <w:ins w:id="11" w:author="Ericsson User" w:date="2020-10-22T20:52:00Z">
        <w:r w:rsidRPr="00857FCF">
          <w:t xml:space="preserve"> shows the </w:t>
        </w:r>
      </w:ins>
      <w:ins w:id="12" w:author="Ericsson User" w:date="2020-10-22T20:55:00Z">
        <w:r w:rsidR="00FA557F">
          <w:t xml:space="preserve">Conditional </w:t>
        </w:r>
      </w:ins>
      <w:ins w:id="13" w:author="Ericsson User" w:date="2020-10-22T20:52:00Z">
        <w:r w:rsidRPr="00857FCF">
          <w:t>S</w:t>
        </w:r>
        <w:r w:rsidRPr="00857FCF">
          <w:rPr>
            <w:lang w:eastAsia="zh-CN"/>
          </w:rPr>
          <w:t>N</w:t>
        </w:r>
        <w:r w:rsidRPr="00857FCF">
          <w:t xml:space="preserve"> Addition procedure.</w:t>
        </w:r>
      </w:ins>
    </w:p>
    <w:p w14:paraId="2F5D15E8" w14:textId="2AF4F2F6" w:rsidR="00FA557F" w:rsidRPr="00857FCF" w:rsidRDefault="00FA557F" w:rsidP="00F31DC4">
      <w:pPr>
        <w:rPr>
          <w:ins w:id="14" w:author="Ericsson User" w:date="2020-10-22T20:52:00Z"/>
        </w:rPr>
      </w:pPr>
      <w:ins w:id="15" w:author="Ericsson User" w:date="2020-10-22T20:57:00Z">
        <w:r w:rsidRPr="00F31DC4">
          <w:rPr>
            <w:i/>
            <w:iCs/>
          </w:rPr>
          <w:t xml:space="preserve">Editor’s note: The following </w:t>
        </w:r>
        <w:r>
          <w:rPr>
            <w:i/>
            <w:iCs/>
          </w:rPr>
          <w:t>figure</w:t>
        </w:r>
        <w:r w:rsidRPr="00F31DC4">
          <w:rPr>
            <w:i/>
            <w:iCs/>
          </w:rPr>
          <w:t xml:space="preserve"> is FFS</w:t>
        </w:r>
      </w:ins>
    </w:p>
    <w:p w14:paraId="49173C32" w14:textId="2C78FC11" w:rsidR="00F31DC4" w:rsidRPr="00857FCF" w:rsidRDefault="00FA557F" w:rsidP="00F31DC4">
      <w:pPr>
        <w:pStyle w:val="TH"/>
        <w:rPr>
          <w:ins w:id="16" w:author="Ericsson User" w:date="2020-10-22T20:52:00Z"/>
        </w:rPr>
      </w:pPr>
      <w:ins w:id="17" w:author="Ericsson User" w:date="2020-10-22T20:52:00Z">
        <w:r w:rsidRPr="00857FCF">
          <w:object w:dxaOrig="10230" w:dyaOrig="5940" w14:anchorId="5AF051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30.5pt;height:252.75pt" o:ole="">
              <v:fill o:detectmouseclick="t"/>
              <v:imagedata r:id="rId16" o:title=""/>
              <o:lock v:ext="edit" aspectratio="f"/>
            </v:shape>
            <o:OLEObject Type="Embed" ProgID="Visio.Drawing.11" ShapeID="_x0000_i1025" DrawAspect="Content" ObjectID="_1664925373" r:id="rId17"/>
          </w:object>
        </w:r>
      </w:ins>
    </w:p>
    <w:p w14:paraId="1B6D201C" w14:textId="0EBAB398" w:rsidR="00F31DC4" w:rsidRPr="00857FCF" w:rsidRDefault="00F31DC4" w:rsidP="00F31DC4">
      <w:pPr>
        <w:pStyle w:val="TF"/>
        <w:rPr>
          <w:ins w:id="18" w:author="Ericsson User" w:date="2020-10-22T20:52:00Z"/>
        </w:rPr>
      </w:pPr>
      <w:ins w:id="19" w:author="Ericsson User" w:date="2020-10-22T20:52:00Z">
        <w:r w:rsidRPr="00857FCF">
          <w:t xml:space="preserve">Figure </w:t>
        </w:r>
        <w:r w:rsidRPr="00857FCF">
          <w:rPr>
            <w:lang w:eastAsia="zh-CN"/>
          </w:rPr>
          <w:t>10.2.2</w:t>
        </w:r>
        <w:r w:rsidRPr="00857FCF">
          <w:t>-</w:t>
        </w:r>
      </w:ins>
      <w:ins w:id="20" w:author="Ericsson User" w:date="2020-10-22T20:55:00Z">
        <w:r w:rsidR="00FA557F">
          <w:rPr>
            <w:lang w:eastAsia="zh-CN"/>
          </w:rPr>
          <w:t>x</w:t>
        </w:r>
      </w:ins>
      <w:ins w:id="21" w:author="Ericsson User" w:date="2020-10-22T20:52:00Z">
        <w:r w:rsidRPr="00857FCF">
          <w:t xml:space="preserve">: </w:t>
        </w:r>
      </w:ins>
      <w:ins w:id="22" w:author="Ericsson User" w:date="2020-10-22T20:55:00Z">
        <w:r w:rsidR="00FA557F">
          <w:t xml:space="preserve">Conditional </w:t>
        </w:r>
      </w:ins>
      <w:ins w:id="23" w:author="Ericsson User" w:date="2020-10-22T20:52:00Z">
        <w:r w:rsidRPr="00857FCF">
          <w:t>S</w:t>
        </w:r>
        <w:r w:rsidRPr="00857FCF">
          <w:rPr>
            <w:lang w:eastAsia="zh-CN"/>
          </w:rPr>
          <w:t>N</w:t>
        </w:r>
        <w:r w:rsidRPr="00857FCF">
          <w:t xml:space="preserve"> Addition procedure</w:t>
        </w:r>
      </w:ins>
      <w:ins w:id="24" w:author="Ericsson User" w:date="2020-10-22T20:57:00Z">
        <w:r w:rsidR="00FA557F">
          <w:t xml:space="preserve"> (FFS)</w:t>
        </w:r>
      </w:ins>
    </w:p>
    <w:p w14:paraId="00DB1BA1" w14:textId="4E65448B" w:rsidR="00F31DC4" w:rsidRPr="00857FCF" w:rsidRDefault="00F31DC4" w:rsidP="009E1876">
      <w:pPr>
        <w:pStyle w:val="B10"/>
        <w:rPr>
          <w:ins w:id="25" w:author="Ericsson User" w:date="2020-10-22T20:52:00Z"/>
          <w:i/>
        </w:rPr>
      </w:pPr>
      <w:ins w:id="26" w:author="Ericsson User" w:date="2020-10-22T20:52:00Z">
        <w:r w:rsidRPr="00857FCF">
          <w:t>1.</w:t>
        </w:r>
        <w:r w:rsidRPr="00857FCF">
          <w:tab/>
        </w:r>
      </w:ins>
      <w:ins w:id="27" w:author="Ericsson User" w:date="2020-10-22T21:12:00Z">
        <w:r w:rsidR="009E1876">
          <w:t>Same as step 1</w:t>
        </w:r>
      </w:ins>
      <w:ins w:id="28" w:author="Ericsson User" w:date="2020-10-22T21:01:00Z">
        <w:r w:rsidR="00FA557F">
          <w:t xml:space="preserve"> </w:t>
        </w:r>
      </w:ins>
      <w:ins w:id="29" w:author="Ericsson User" w:date="2020-10-22T21:12:00Z">
        <w:r w:rsidR="009E1876" w:rsidRPr="009E1876">
          <w:t xml:space="preserve">in Figure </w:t>
        </w:r>
      </w:ins>
      <w:ins w:id="30" w:author="Ericsson User" w:date="2020-10-22T21:13:00Z">
        <w:r w:rsidR="009E1876" w:rsidRPr="00857FCF">
          <w:rPr>
            <w:lang w:eastAsia="zh-CN"/>
          </w:rPr>
          <w:t>10.2.2</w:t>
        </w:r>
        <w:r w:rsidR="009E1876" w:rsidRPr="00857FCF">
          <w:t>-</w:t>
        </w:r>
        <w:r w:rsidR="009E1876" w:rsidRPr="00857FCF">
          <w:rPr>
            <w:lang w:eastAsia="zh-CN"/>
          </w:rPr>
          <w:t>1</w:t>
        </w:r>
        <w:r w:rsidR="009E1876">
          <w:rPr>
            <w:lang w:eastAsia="zh-CN"/>
          </w:rPr>
          <w:t xml:space="preserve"> </w:t>
        </w:r>
      </w:ins>
      <w:ins w:id="31" w:author="Ericsson User" w:date="2020-10-22T21:12:00Z">
        <w:r w:rsidR="009E1876" w:rsidRPr="009E1876">
          <w:t xml:space="preserve">of clause </w:t>
        </w:r>
      </w:ins>
      <w:ins w:id="32" w:author="Ericsson User" w:date="2020-10-22T21:13:00Z">
        <w:r w:rsidR="009E1876">
          <w:t>10.2.2. The SN Addition Request includes a Conditional SN Add</w:t>
        </w:r>
      </w:ins>
      <w:ins w:id="33" w:author="Ericsson User" w:date="2020-10-22T21:14:00Z">
        <w:r w:rsidR="009E1876">
          <w:t>ition indicator</w:t>
        </w:r>
      </w:ins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F31DC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1" w:right="1138" w:bottom="1140" w:left="1140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91F2F" w14:textId="77777777" w:rsidR="00AB3981" w:rsidRDefault="00AB3981">
      <w:r>
        <w:separator/>
      </w:r>
    </w:p>
  </w:endnote>
  <w:endnote w:type="continuationSeparator" w:id="0">
    <w:p w14:paraId="5C187DB3" w14:textId="77777777" w:rsidR="00AB3981" w:rsidRDefault="00AB3981">
      <w:r>
        <w:continuationSeparator/>
      </w:r>
    </w:p>
  </w:endnote>
  <w:endnote w:type="continuationNotice" w:id="1">
    <w:p w14:paraId="03690E67" w14:textId="77777777" w:rsidR="00AB3981" w:rsidRDefault="00AB39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A646E" w14:textId="77777777" w:rsidR="00AB3981" w:rsidRDefault="00AB3981">
      <w:r>
        <w:separator/>
      </w:r>
    </w:p>
  </w:footnote>
  <w:footnote w:type="continuationSeparator" w:id="0">
    <w:p w14:paraId="77E47C21" w14:textId="77777777" w:rsidR="00AB3981" w:rsidRDefault="00AB3981">
      <w:r>
        <w:continuationSeparator/>
      </w:r>
    </w:p>
  </w:footnote>
  <w:footnote w:type="continuationNotice" w:id="1">
    <w:p w14:paraId="7198C268" w14:textId="77777777" w:rsidR="00AB3981" w:rsidRDefault="00AB39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103A32" w:rsidRDefault="00103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103A32" w:rsidRDefault="00103A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103A32" w:rsidRDefault="00103A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103A32" w:rsidRDefault="00103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8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32"/>
  </w:num>
  <w:num w:numId="20">
    <w:abstractNumId w:val="26"/>
  </w:num>
  <w:num w:numId="21">
    <w:abstractNumId w:val="27"/>
  </w:num>
  <w:num w:numId="22">
    <w:abstractNumId w:val="23"/>
  </w:num>
  <w:num w:numId="23">
    <w:abstractNumId w:val="29"/>
  </w:num>
  <w:num w:numId="24">
    <w:abstractNumId w:val="34"/>
  </w:num>
  <w:num w:numId="25">
    <w:abstractNumId w:val="24"/>
  </w:num>
  <w:num w:numId="26">
    <w:abstractNumId w:val="33"/>
  </w:num>
  <w:num w:numId="27">
    <w:abstractNumId w:val="36"/>
  </w:num>
  <w:num w:numId="28">
    <w:abstractNumId w:val="16"/>
  </w:num>
  <w:num w:numId="29">
    <w:abstractNumId w:val="35"/>
  </w:num>
  <w:num w:numId="30">
    <w:abstractNumId w:val="25"/>
  </w:num>
  <w:num w:numId="31">
    <w:abstractNumId w:val="19"/>
  </w:num>
  <w:num w:numId="32">
    <w:abstractNumId w:val="15"/>
  </w:num>
  <w:num w:numId="3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39"/>
  </w:num>
  <w:num w:numId="41">
    <w:abstractNumId w:val="30"/>
  </w:num>
  <w:num w:numId="42">
    <w:abstractNumId w:val="31"/>
  </w:num>
  <w:num w:numId="4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56861"/>
    <w:rsid w:val="0007015A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16E1"/>
    <w:rsid w:val="00103A32"/>
    <w:rsid w:val="00103F01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464B"/>
    <w:rsid w:val="001A603A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40D54"/>
    <w:rsid w:val="00245C21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70D73"/>
    <w:rsid w:val="00480A3D"/>
    <w:rsid w:val="00485F34"/>
    <w:rsid w:val="004B75B7"/>
    <w:rsid w:val="004E5314"/>
    <w:rsid w:val="004F11F6"/>
    <w:rsid w:val="004F2079"/>
    <w:rsid w:val="00505289"/>
    <w:rsid w:val="00514686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92D74"/>
    <w:rsid w:val="005949A2"/>
    <w:rsid w:val="005A255E"/>
    <w:rsid w:val="005C4A88"/>
    <w:rsid w:val="005C7387"/>
    <w:rsid w:val="005E2C44"/>
    <w:rsid w:val="005E2E28"/>
    <w:rsid w:val="005E4CE1"/>
    <w:rsid w:val="00621188"/>
    <w:rsid w:val="00624E25"/>
    <w:rsid w:val="006257ED"/>
    <w:rsid w:val="006534D7"/>
    <w:rsid w:val="00656DF1"/>
    <w:rsid w:val="00673AE7"/>
    <w:rsid w:val="00675837"/>
    <w:rsid w:val="00690711"/>
    <w:rsid w:val="00695808"/>
    <w:rsid w:val="006B3FF7"/>
    <w:rsid w:val="006B46FB"/>
    <w:rsid w:val="006C0ABA"/>
    <w:rsid w:val="006D1756"/>
    <w:rsid w:val="006D64B1"/>
    <w:rsid w:val="006E21FB"/>
    <w:rsid w:val="00700AA8"/>
    <w:rsid w:val="00725287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2D71"/>
    <w:rsid w:val="008A45A6"/>
    <w:rsid w:val="008B36FF"/>
    <w:rsid w:val="008B73C4"/>
    <w:rsid w:val="008D2F86"/>
    <w:rsid w:val="008D5794"/>
    <w:rsid w:val="008E5CEE"/>
    <w:rsid w:val="008E72A5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3658"/>
    <w:rsid w:val="009A5753"/>
    <w:rsid w:val="009A579D"/>
    <w:rsid w:val="009C0354"/>
    <w:rsid w:val="009C10F5"/>
    <w:rsid w:val="009C77E0"/>
    <w:rsid w:val="009D55B2"/>
    <w:rsid w:val="009E1876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2CBC"/>
    <w:rsid w:val="00AB3981"/>
    <w:rsid w:val="00AC2AA3"/>
    <w:rsid w:val="00AC5820"/>
    <w:rsid w:val="00AC61D4"/>
    <w:rsid w:val="00AD1CD8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0703"/>
    <w:rsid w:val="00C83368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3385A"/>
    <w:rsid w:val="00D50255"/>
    <w:rsid w:val="00D539E1"/>
    <w:rsid w:val="00D62D1A"/>
    <w:rsid w:val="00D64237"/>
    <w:rsid w:val="00D66520"/>
    <w:rsid w:val="00D83F86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E00BB6"/>
    <w:rsid w:val="00E13F3D"/>
    <w:rsid w:val="00E16DCA"/>
    <w:rsid w:val="00E26006"/>
    <w:rsid w:val="00E318CA"/>
    <w:rsid w:val="00E34898"/>
    <w:rsid w:val="00E40F99"/>
    <w:rsid w:val="00E55D03"/>
    <w:rsid w:val="00E86132"/>
    <w:rsid w:val="00E95E47"/>
    <w:rsid w:val="00E96057"/>
    <w:rsid w:val="00EB09B7"/>
    <w:rsid w:val="00EB202B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1DC4"/>
    <w:rsid w:val="00F3281F"/>
    <w:rsid w:val="00F42DBA"/>
    <w:rsid w:val="00F66B28"/>
    <w:rsid w:val="00F66F93"/>
    <w:rsid w:val="00F86267"/>
    <w:rsid w:val="00F9128B"/>
    <w:rsid w:val="00FA29EB"/>
    <w:rsid w:val="00FA557F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4F9A93-289D-4298-975E-6AD034627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3144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81</cp:revision>
  <cp:lastPrinted>1900-01-01T08:00:00Z</cp:lastPrinted>
  <dcterms:created xsi:type="dcterms:W3CDTF">2019-05-17T17:36:00Z</dcterms:created>
  <dcterms:modified xsi:type="dcterms:W3CDTF">2020-10-23T00:30:00Z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